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DFF" w:rsidRPr="006E79E0" w:rsidRDefault="00EB1DFF" w:rsidP="00EB1DFF">
      <w:pPr>
        <w:pStyle w:val="a3"/>
        <w:tabs>
          <w:tab w:val="center" w:pos="4153"/>
          <w:tab w:val="right" w:pos="9639"/>
        </w:tabs>
        <w:rPr>
          <w:rFonts w:eastAsia="宋体"/>
          <w:bCs/>
          <w:sz w:val="22"/>
          <w:lang w:eastAsia="zh-CN"/>
        </w:rPr>
      </w:pPr>
      <w:r w:rsidRPr="006E79E0">
        <w:rPr>
          <w:bCs/>
          <w:sz w:val="22"/>
        </w:rPr>
        <w:t>3GPP TSG SA WG3 (Security) Meeting #</w:t>
      </w:r>
      <w:r w:rsidR="0092182F" w:rsidRPr="006E79E0">
        <w:rPr>
          <w:rFonts w:hint="eastAsia"/>
          <w:bCs/>
          <w:sz w:val="22"/>
          <w:lang w:eastAsia="ja-JP"/>
        </w:rPr>
        <w:t>8</w:t>
      </w:r>
      <w:r w:rsidR="0028245D" w:rsidRPr="006E79E0">
        <w:rPr>
          <w:rFonts w:hint="eastAsia"/>
          <w:bCs/>
          <w:sz w:val="22"/>
          <w:lang w:eastAsia="zh-CN"/>
        </w:rPr>
        <w:t>4</w:t>
      </w:r>
      <w:r w:rsidR="0092182F" w:rsidRPr="006E79E0">
        <w:rPr>
          <w:rFonts w:hint="eastAsia"/>
          <w:bCs/>
          <w:sz w:val="22"/>
          <w:lang w:eastAsia="zh-CN"/>
        </w:rPr>
        <w:t xml:space="preserve">                                                   </w:t>
      </w:r>
      <w:r w:rsidRPr="006E79E0">
        <w:rPr>
          <w:bCs/>
          <w:sz w:val="22"/>
        </w:rPr>
        <w:t>S3-</w:t>
      </w:r>
      <w:r w:rsidR="00053160">
        <w:rPr>
          <w:rFonts w:eastAsia="宋体" w:hint="eastAsia"/>
          <w:bCs/>
          <w:sz w:val="22"/>
          <w:lang w:eastAsia="zh-CN"/>
        </w:rPr>
        <w:t>161130</w:t>
      </w:r>
    </w:p>
    <w:p w:rsidR="00EB1DFF" w:rsidRPr="006E79E0" w:rsidRDefault="006E79E0" w:rsidP="00EB1DFF">
      <w:pPr>
        <w:pStyle w:val="a3"/>
        <w:tabs>
          <w:tab w:val="center" w:pos="4153"/>
          <w:tab w:val="right" w:pos="9639"/>
        </w:tabs>
        <w:rPr>
          <w:bCs/>
          <w:sz w:val="22"/>
        </w:rPr>
      </w:pPr>
      <w:r w:rsidRPr="006E79E0">
        <w:rPr>
          <w:bCs/>
          <w:sz w:val="22"/>
          <w:lang w:eastAsia="zh-CN"/>
        </w:rPr>
        <w:t>25-29 July 2016, Chennai, India</w:t>
      </w:r>
    </w:p>
    <w:p w:rsidR="00FC3886" w:rsidRPr="006E79E0" w:rsidRDefault="00FC3886" w:rsidP="00FC3886">
      <w:pPr>
        <w:keepNext/>
        <w:pBdr>
          <w:bottom w:val="single" w:sz="4" w:space="1" w:color="auto"/>
        </w:pBdr>
        <w:tabs>
          <w:tab w:val="right" w:pos="9639"/>
        </w:tabs>
        <w:spacing w:after="0"/>
        <w:outlineLvl w:val="0"/>
        <w:rPr>
          <w:rFonts w:ascii="Arial" w:hAnsi="Arial"/>
          <w:b/>
        </w:rPr>
      </w:pPr>
      <w:r w:rsidRPr="006E79E0">
        <w:rPr>
          <w:rFonts w:ascii="Arial" w:hAnsi="Arial" w:cs="Arial"/>
          <w:b/>
          <w:sz w:val="24"/>
        </w:rPr>
        <w:tab/>
      </w:r>
    </w:p>
    <w:p w:rsidR="00FC3886" w:rsidRPr="006E79E0" w:rsidRDefault="00FC3886" w:rsidP="00FC3886">
      <w:pPr>
        <w:spacing w:before="120" w:after="0"/>
        <w:ind w:left="2127" w:hanging="2127"/>
        <w:rPr>
          <w:rFonts w:ascii="Arial" w:eastAsia="宋体" w:hAnsi="Arial"/>
          <w:b/>
          <w:lang w:eastAsia="zh-CN"/>
        </w:rPr>
      </w:pPr>
      <w:r w:rsidRPr="006E79E0">
        <w:rPr>
          <w:rFonts w:ascii="Arial" w:eastAsia="MS Mincho" w:hAnsi="Arial"/>
          <w:b/>
          <w:lang w:eastAsia="ja-JP"/>
        </w:rPr>
        <w:t>Source:</w:t>
      </w:r>
      <w:r w:rsidRPr="006E79E0">
        <w:rPr>
          <w:rFonts w:ascii="Arial" w:eastAsia="MS Mincho" w:hAnsi="Arial"/>
          <w:b/>
          <w:lang w:eastAsia="ja-JP"/>
        </w:rPr>
        <w:tab/>
      </w:r>
      <w:r w:rsidR="00A455A0" w:rsidRPr="006E79E0">
        <w:rPr>
          <w:rFonts w:ascii="Arial" w:eastAsia="宋体" w:hAnsi="Arial" w:hint="eastAsia"/>
          <w:b/>
          <w:lang w:eastAsia="zh-CN"/>
        </w:rPr>
        <w:t>China Mobile</w:t>
      </w:r>
      <w:r w:rsidR="00847E05" w:rsidRPr="006E79E0">
        <w:rPr>
          <w:rFonts w:ascii="Arial" w:eastAsia="宋体" w:hAnsi="Arial" w:hint="eastAsia"/>
          <w:b/>
          <w:lang w:eastAsia="zh-CN"/>
        </w:rPr>
        <w:t>, ZTE, Telecom Italia</w:t>
      </w:r>
      <w:r w:rsidR="00073779">
        <w:rPr>
          <w:rFonts w:ascii="Arial" w:eastAsia="宋体" w:hAnsi="Arial" w:hint="eastAsia"/>
          <w:b/>
          <w:lang w:eastAsia="zh-CN"/>
        </w:rPr>
        <w:t>,</w:t>
      </w:r>
      <w:r w:rsidR="00073779" w:rsidRPr="00073779">
        <w:rPr>
          <w:rFonts w:ascii="Arial" w:hAnsi="Arial" w:cs="Arial"/>
          <w:b/>
          <w:color w:val="000000"/>
          <w:lang w:eastAsia="zh-CN"/>
        </w:rPr>
        <w:t xml:space="preserve"> </w:t>
      </w:r>
      <w:r w:rsidR="00073779">
        <w:rPr>
          <w:rFonts w:ascii="Arial" w:hAnsi="Arial" w:cs="Arial"/>
          <w:b/>
          <w:color w:val="000000"/>
          <w:lang w:eastAsia="zh-CN"/>
        </w:rPr>
        <w:t>Huawei, Hisilicon</w:t>
      </w:r>
    </w:p>
    <w:p w:rsidR="00FC3886" w:rsidRPr="006E79E0" w:rsidRDefault="00E71856" w:rsidP="00FC3886">
      <w:pPr>
        <w:spacing w:before="120" w:after="0"/>
        <w:ind w:left="2127" w:hanging="2127"/>
        <w:rPr>
          <w:rFonts w:ascii="Arial" w:eastAsiaTheme="minorEastAsia" w:hAnsi="Arial"/>
          <w:b/>
          <w:lang w:eastAsia="zh-CN"/>
        </w:rPr>
      </w:pPr>
      <w:r w:rsidRPr="006E79E0">
        <w:rPr>
          <w:rFonts w:ascii="Arial" w:eastAsia="MS Mincho" w:hAnsi="Arial"/>
          <w:b/>
          <w:lang w:eastAsia="ja-JP"/>
        </w:rPr>
        <w:t>Title:</w:t>
      </w:r>
      <w:r w:rsidRPr="006E79E0">
        <w:rPr>
          <w:rFonts w:ascii="Arial" w:eastAsia="MS Mincho" w:hAnsi="Arial"/>
          <w:b/>
          <w:lang w:eastAsia="ja-JP"/>
        </w:rPr>
        <w:tab/>
      </w:r>
      <w:r w:rsidR="00A44A06" w:rsidRPr="006E79E0">
        <w:rPr>
          <w:rFonts w:ascii="Arial" w:eastAsiaTheme="minorEastAsia" w:hAnsi="Arial" w:hint="eastAsia"/>
          <w:b/>
          <w:lang w:eastAsia="zh-CN"/>
        </w:rPr>
        <w:t xml:space="preserve">pCR </w:t>
      </w:r>
      <w:r w:rsidR="00DC19E8">
        <w:rPr>
          <w:rFonts w:ascii="Arial" w:eastAsiaTheme="minorEastAsia" w:hAnsi="Arial" w:hint="eastAsia"/>
          <w:b/>
          <w:lang w:eastAsia="zh-CN"/>
        </w:rPr>
        <w:t>scope of TS</w:t>
      </w:r>
      <w:r w:rsidR="0028245D" w:rsidRPr="006E79E0">
        <w:rPr>
          <w:rFonts w:ascii="Arial" w:eastAsiaTheme="minorEastAsia" w:hAnsi="Arial" w:hint="eastAsia"/>
          <w:b/>
          <w:lang w:eastAsia="zh-CN"/>
        </w:rPr>
        <w:t xml:space="preserve"> 33.</w:t>
      </w:r>
      <w:r w:rsidR="00DC19E8">
        <w:rPr>
          <w:rFonts w:ascii="Arial" w:eastAsiaTheme="minorEastAsia" w:hAnsi="Arial" w:hint="eastAsia"/>
          <w:b/>
          <w:lang w:eastAsia="zh-CN"/>
        </w:rPr>
        <w:t>250</w:t>
      </w:r>
    </w:p>
    <w:p w:rsidR="00FC3886" w:rsidRPr="006E79E0" w:rsidRDefault="00FC3886" w:rsidP="00FC3886">
      <w:pPr>
        <w:spacing w:before="120" w:after="0"/>
        <w:ind w:left="2127" w:hanging="2127"/>
        <w:rPr>
          <w:rFonts w:ascii="Arial" w:eastAsia="MS Mincho" w:hAnsi="Arial"/>
          <w:b/>
          <w:lang w:eastAsia="ja-JP"/>
        </w:rPr>
      </w:pPr>
      <w:r w:rsidRPr="006E79E0">
        <w:rPr>
          <w:rFonts w:ascii="Arial" w:eastAsia="MS Mincho" w:hAnsi="Arial"/>
          <w:b/>
          <w:lang w:eastAsia="ja-JP"/>
        </w:rPr>
        <w:t>Document for:</w:t>
      </w:r>
      <w:r w:rsidRPr="006E79E0">
        <w:rPr>
          <w:rFonts w:ascii="Arial" w:eastAsia="MS Mincho" w:hAnsi="Arial"/>
          <w:b/>
          <w:lang w:eastAsia="ja-JP"/>
        </w:rPr>
        <w:tab/>
        <w:t>Discussion/approval</w:t>
      </w:r>
    </w:p>
    <w:p w:rsidR="00FC3886" w:rsidRPr="006E79E0" w:rsidRDefault="00FC3886" w:rsidP="00FC3886">
      <w:pPr>
        <w:spacing w:before="120" w:after="0"/>
        <w:ind w:left="2127" w:hanging="2127"/>
        <w:rPr>
          <w:rFonts w:ascii="Arial" w:eastAsiaTheme="minorEastAsia" w:hAnsi="Arial"/>
          <w:b/>
          <w:lang w:eastAsia="zh-CN"/>
        </w:rPr>
      </w:pPr>
      <w:r w:rsidRPr="006E79E0">
        <w:rPr>
          <w:rFonts w:ascii="Arial" w:eastAsia="MS Mincho" w:hAnsi="Arial"/>
          <w:b/>
          <w:lang w:eastAsia="ja-JP"/>
        </w:rPr>
        <w:t>Agenda Item</w:t>
      </w:r>
      <w:r w:rsidR="00170B7C" w:rsidRPr="006E79E0">
        <w:rPr>
          <w:rFonts w:ascii="Arial" w:eastAsia="MS Mincho" w:hAnsi="Arial"/>
          <w:b/>
          <w:lang w:eastAsia="ja-JP"/>
        </w:rPr>
        <w:t>:</w:t>
      </w:r>
      <w:r w:rsidR="00170B7C" w:rsidRPr="006E79E0">
        <w:rPr>
          <w:rFonts w:ascii="Arial" w:eastAsia="MS Mincho" w:hAnsi="Arial"/>
          <w:b/>
          <w:lang w:eastAsia="ja-JP"/>
        </w:rPr>
        <w:tab/>
      </w:r>
      <w:r w:rsidR="006E79E0" w:rsidRPr="006E79E0">
        <w:rPr>
          <w:rFonts w:ascii="Arial" w:eastAsiaTheme="minorEastAsia" w:hAnsi="Arial" w:hint="eastAsia"/>
          <w:b/>
          <w:lang w:eastAsia="zh-CN"/>
        </w:rPr>
        <w:t>7.2.3</w:t>
      </w:r>
    </w:p>
    <w:p w:rsidR="00FC3886" w:rsidRDefault="00FC3886" w:rsidP="00FC3886">
      <w:pPr>
        <w:spacing w:before="120" w:after="0"/>
        <w:ind w:left="2127" w:hanging="2127"/>
        <w:rPr>
          <w:rFonts w:ascii="Arial" w:eastAsia="MS Mincho" w:hAnsi="Arial"/>
          <w:b/>
          <w:lang w:eastAsia="ja-JP"/>
        </w:rPr>
      </w:pPr>
      <w:r w:rsidRPr="006E79E0">
        <w:rPr>
          <w:rFonts w:ascii="Arial" w:eastAsia="MS Mincho" w:hAnsi="Arial"/>
          <w:b/>
          <w:lang w:eastAsia="ja-JP"/>
        </w:rPr>
        <w:t>Work Item / Release:</w:t>
      </w:r>
      <w:r w:rsidRPr="006E79E0">
        <w:rPr>
          <w:rFonts w:ascii="Arial" w:eastAsia="MS Mincho" w:hAnsi="Arial"/>
          <w:b/>
          <w:lang w:eastAsia="ja-JP"/>
        </w:rPr>
        <w:tab/>
      </w:r>
      <w:r w:rsidR="0028245D" w:rsidRPr="006E79E0">
        <w:rPr>
          <w:rFonts w:ascii="Arial" w:eastAsiaTheme="minorEastAsia" w:hAnsi="Arial" w:hint="eastAsia"/>
          <w:b/>
          <w:lang w:eastAsia="zh-CN"/>
        </w:rPr>
        <w:t>SCAS_PGW</w:t>
      </w:r>
      <w:r w:rsidR="0092182F" w:rsidRPr="006E79E0">
        <w:rPr>
          <w:rFonts w:ascii="Arial" w:eastAsia="MS Mincho" w:hAnsi="Arial"/>
          <w:b/>
          <w:lang w:eastAsia="ja-JP"/>
        </w:rPr>
        <w:t xml:space="preserve"> </w:t>
      </w:r>
      <w:r w:rsidRPr="006E79E0">
        <w:rPr>
          <w:rFonts w:ascii="Arial" w:eastAsia="MS Mincho" w:hAnsi="Arial"/>
          <w:b/>
          <w:lang w:eastAsia="ja-JP"/>
        </w:rPr>
        <w:t>/ Rel-</w:t>
      </w:r>
      <w:r w:rsidR="0092182F" w:rsidRPr="006E79E0">
        <w:rPr>
          <w:rFonts w:ascii="Arial" w:eastAsia="MS Mincho" w:hAnsi="Arial"/>
          <w:b/>
          <w:lang w:eastAsia="ja-JP"/>
        </w:rPr>
        <w:t>1</w:t>
      </w:r>
      <w:r w:rsidR="0092182F" w:rsidRPr="006E79E0">
        <w:rPr>
          <w:rFonts w:ascii="Arial" w:eastAsiaTheme="minorEastAsia" w:hAnsi="Arial" w:hint="eastAsia"/>
          <w:b/>
          <w:lang w:eastAsia="zh-CN"/>
        </w:rPr>
        <w:t>4</w:t>
      </w:r>
      <w:r w:rsidR="0092182F">
        <w:rPr>
          <w:rFonts w:ascii="Arial" w:eastAsia="MS Mincho" w:hAnsi="Arial"/>
          <w:b/>
          <w:lang w:eastAsia="ja-JP"/>
        </w:rPr>
        <w:t xml:space="preserve"> </w:t>
      </w:r>
    </w:p>
    <w:p w:rsidR="00FC3886" w:rsidRPr="008E4B4F" w:rsidRDefault="00FC3886" w:rsidP="00FC3886">
      <w:pPr>
        <w:spacing w:before="120" w:after="0"/>
        <w:ind w:left="2127" w:hanging="2127"/>
        <w:rPr>
          <w:rFonts w:ascii="Arial" w:eastAsiaTheme="minorEastAsia" w:hAnsi="Arial" w:hint="eastAsia"/>
          <w:i/>
          <w:lang w:eastAsia="zh-CN"/>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r w:rsidR="0092182F">
        <w:rPr>
          <w:rFonts w:ascii="Arial" w:eastAsiaTheme="minorEastAsia" w:hAnsi="Arial" w:hint="eastAsia"/>
          <w:i/>
          <w:lang w:eastAsia="zh-CN"/>
        </w:rPr>
        <w:t xml:space="preserve">the </w:t>
      </w:r>
      <w:bookmarkStart w:id="3" w:name="OLE_LINK1"/>
      <w:bookmarkEnd w:id="0"/>
      <w:bookmarkEnd w:id="1"/>
      <w:bookmarkEnd w:id="2"/>
      <w:r w:rsidR="008E4B4F">
        <w:rPr>
          <w:rFonts w:ascii="Arial" w:eastAsiaTheme="minorEastAsia" w:hAnsi="Arial" w:hint="eastAsia"/>
          <w:i/>
          <w:lang w:eastAsia="zh-CN"/>
        </w:rPr>
        <w:t>scope of TS</w:t>
      </w:r>
      <w:r w:rsidR="0028245D">
        <w:rPr>
          <w:rFonts w:ascii="Arial" w:eastAsiaTheme="minorEastAsia" w:hAnsi="Arial" w:hint="eastAsia"/>
          <w:i/>
          <w:lang w:eastAsia="zh-CN"/>
        </w:rPr>
        <w:t xml:space="preserve"> 33.</w:t>
      </w:r>
      <w:bookmarkEnd w:id="3"/>
      <w:r w:rsidR="008E4B4F">
        <w:rPr>
          <w:rFonts w:ascii="Arial" w:eastAsiaTheme="minorEastAsia" w:hAnsi="Arial" w:hint="eastAsia"/>
          <w:i/>
          <w:lang w:eastAsia="zh-CN"/>
        </w:rPr>
        <w:t>250</w:t>
      </w:r>
    </w:p>
    <w:p w:rsidR="00FC3886" w:rsidRDefault="00FC3886" w:rsidP="00FC3886">
      <w:pPr>
        <w:pStyle w:val="1"/>
      </w:pPr>
      <w:r>
        <w:t xml:space="preserve">Introduction </w:t>
      </w:r>
    </w:p>
    <w:p w:rsidR="00FC3886" w:rsidRPr="005A1A2E" w:rsidRDefault="0028245D" w:rsidP="00FC3886">
      <w:pPr>
        <w:rPr>
          <w:rFonts w:eastAsiaTheme="minorEastAsia"/>
          <w:lang w:eastAsia="zh-CN"/>
        </w:rPr>
      </w:pPr>
      <w:r>
        <w:rPr>
          <w:rFonts w:eastAsia="宋体" w:hint="eastAsia"/>
          <w:lang w:eastAsia="zh-CN"/>
        </w:rPr>
        <w:t xml:space="preserve">The work item of </w:t>
      </w:r>
      <w:r w:rsidRPr="002A437B">
        <w:t xml:space="preserve">Security Assurance Specification for the </w:t>
      </w:r>
      <w:r>
        <w:rPr>
          <w:rFonts w:eastAsiaTheme="minorEastAsia" w:hint="eastAsia"/>
          <w:lang w:eastAsia="zh-CN"/>
        </w:rPr>
        <w:t>PGW</w:t>
      </w:r>
      <w:r w:rsidRPr="002A437B">
        <w:t xml:space="preserve"> network product class</w:t>
      </w:r>
      <w:r>
        <w:rPr>
          <w:rFonts w:eastAsiaTheme="minorEastAsia" w:hint="eastAsia"/>
          <w:lang w:eastAsia="zh-CN"/>
        </w:rPr>
        <w:t xml:space="preserve"> has been approved in the last meeting</w:t>
      </w:r>
      <w:r w:rsidR="00A455A0">
        <w:rPr>
          <w:rFonts w:eastAsia="宋体" w:hint="eastAsia"/>
          <w:lang w:eastAsia="zh-CN"/>
        </w:rPr>
        <w:t>.</w:t>
      </w:r>
      <w:r>
        <w:rPr>
          <w:rFonts w:eastAsia="宋体" w:hint="eastAsia"/>
          <w:lang w:eastAsia="zh-CN"/>
        </w:rPr>
        <w:t xml:space="preserve"> This contribution proposes the scope of this WID.</w:t>
      </w:r>
    </w:p>
    <w:p w:rsidR="00A44A06" w:rsidRDefault="00A44A06" w:rsidP="005B1ADA">
      <w:pPr>
        <w:pStyle w:val="1"/>
      </w:pPr>
      <w:r>
        <w:t>Proposed pCR</w:t>
      </w:r>
    </w:p>
    <w:p w:rsidR="00A44A06" w:rsidRPr="00A44A06" w:rsidRDefault="00A44A06" w:rsidP="00A44A06">
      <w:pPr>
        <w:jc w:val="center"/>
        <w:rPr>
          <w:rFonts w:cs="Arial"/>
          <w:noProof/>
          <w:sz w:val="44"/>
          <w:szCs w:val="44"/>
        </w:rPr>
      </w:pPr>
      <w:r>
        <w:rPr>
          <w:rFonts w:cs="Arial"/>
          <w:noProof/>
          <w:sz w:val="44"/>
          <w:szCs w:val="44"/>
        </w:rPr>
        <w:t>***</w:t>
      </w:r>
      <w:r>
        <w:rPr>
          <w:rFonts w:cs="Arial"/>
          <w:noProof/>
          <w:sz w:val="44"/>
          <w:szCs w:val="44"/>
        </w:rPr>
        <w:tab/>
        <w:t>BEGIN OF CHANGES</w:t>
      </w:r>
      <w:r>
        <w:rPr>
          <w:rFonts w:cs="Arial"/>
          <w:noProof/>
          <w:sz w:val="44"/>
          <w:szCs w:val="44"/>
        </w:rPr>
        <w:tab/>
        <w:t>***</w:t>
      </w:r>
    </w:p>
    <w:p w:rsidR="000F594B" w:rsidRDefault="00785E21" w:rsidP="00785E21">
      <w:pPr>
        <w:pStyle w:val="1"/>
        <w:overflowPunct w:val="0"/>
        <w:autoSpaceDE w:val="0"/>
        <w:autoSpaceDN w:val="0"/>
        <w:adjustRightInd w:val="0"/>
        <w:ind w:left="1134" w:hanging="1134"/>
        <w:textAlignment w:val="baseline"/>
        <w:rPr>
          <w:rFonts w:eastAsiaTheme="minorEastAsia"/>
        </w:rPr>
      </w:pPr>
      <w:r>
        <w:rPr>
          <w:rFonts w:eastAsiaTheme="minorEastAsia" w:hint="eastAsia"/>
        </w:rPr>
        <w:t>1</w:t>
      </w:r>
      <w:r w:rsidR="00A44A06">
        <w:rPr>
          <w:rFonts w:eastAsiaTheme="minorEastAsia" w:hint="eastAsia"/>
        </w:rPr>
        <w:t xml:space="preserve"> </w:t>
      </w:r>
      <w:r>
        <w:rPr>
          <w:rFonts w:eastAsiaTheme="minorEastAsia" w:hint="eastAsia"/>
        </w:rPr>
        <w:t>Scope</w:t>
      </w:r>
    </w:p>
    <w:p w:rsidR="00785E21" w:rsidRPr="002A437B" w:rsidRDefault="00785E21" w:rsidP="00785E21">
      <w:pPr>
        <w:rPr>
          <w:ins w:id="4" w:author="CMCC" w:date="2016-05-23T17:47:00Z"/>
        </w:rPr>
      </w:pPr>
      <w:ins w:id="5" w:author="CMCC" w:date="2016-05-23T17:47:00Z">
        <w:r w:rsidRPr="002A437B">
          <w:t xml:space="preserve">The present document contains objectives, requirements and test cases that are specific to the </w:t>
        </w:r>
        <w:r>
          <w:rPr>
            <w:rFonts w:eastAsiaTheme="minorEastAsia" w:hint="eastAsia"/>
            <w:lang w:eastAsia="zh-CN"/>
          </w:rPr>
          <w:t>PGW</w:t>
        </w:r>
        <w:r w:rsidRPr="002A437B">
          <w:t xml:space="preserve"> network product class. It refers to the Catalogue of General Security Assurance Requirements and formulates specific adaptions of the requirements and test cases given there, as well as specifying requirements and test cases unique to the </w:t>
        </w:r>
        <w:r>
          <w:rPr>
            <w:rFonts w:eastAsiaTheme="minorEastAsia" w:hint="eastAsia"/>
            <w:lang w:eastAsia="zh-CN"/>
          </w:rPr>
          <w:t>PGW</w:t>
        </w:r>
        <w:r w:rsidRPr="002A437B">
          <w:t xml:space="preserve"> network product class.</w:t>
        </w:r>
      </w:ins>
    </w:p>
    <w:p w:rsidR="00785E21" w:rsidRPr="00785E21" w:rsidRDefault="00785E21" w:rsidP="005B1ADA">
      <w:pPr>
        <w:jc w:val="center"/>
        <w:rPr>
          <w:rFonts w:eastAsiaTheme="minorEastAsia"/>
          <w:lang w:eastAsia="zh-CN"/>
        </w:rPr>
      </w:pPr>
    </w:p>
    <w:p w:rsidR="005B1ADA" w:rsidRDefault="005B1ADA" w:rsidP="005B1ADA">
      <w:pPr>
        <w:jc w:val="center"/>
        <w:rPr>
          <w:noProof/>
        </w:rPr>
      </w:pPr>
      <w:r>
        <w:rPr>
          <w:rFonts w:cs="Arial"/>
          <w:noProof/>
          <w:sz w:val="44"/>
          <w:szCs w:val="44"/>
        </w:rPr>
        <w:t>***</w:t>
      </w:r>
      <w:r>
        <w:rPr>
          <w:rFonts w:cs="Arial"/>
          <w:noProof/>
          <w:sz w:val="44"/>
          <w:szCs w:val="44"/>
        </w:rPr>
        <w:tab/>
        <w:t>END OF CHANGES</w:t>
      </w:r>
      <w:r>
        <w:rPr>
          <w:rFonts w:cs="Arial"/>
          <w:noProof/>
          <w:sz w:val="44"/>
          <w:szCs w:val="44"/>
        </w:rPr>
        <w:tab/>
        <w:t>***</w:t>
      </w:r>
    </w:p>
    <w:p w:rsidR="00FC3886" w:rsidRDefault="00FC3886"/>
    <w:sectPr w:rsidR="00FC3886" w:rsidSect="00947E26">
      <w:pgSz w:w="11906" w:h="16838"/>
      <w:pgMar w:top="1440" w:right="1440" w:bottom="1440" w:left="144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B7D" w:rsidRDefault="00217B7D" w:rsidP="00307FBE">
      <w:pPr>
        <w:spacing w:after="0"/>
      </w:pPr>
      <w:r>
        <w:separator/>
      </w:r>
    </w:p>
  </w:endnote>
  <w:endnote w:type="continuationSeparator" w:id="0">
    <w:p w:rsidR="00217B7D" w:rsidRDefault="00217B7D"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B7D" w:rsidRDefault="00217B7D" w:rsidP="00307FBE">
      <w:pPr>
        <w:spacing w:after="0"/>
      </w:pPr>
      <w:r>
        <w:separator/>
      </w:r>
    </w:p>
  </w:footnote>
  <w:footnote w:type="continuationSeparator" w:id="0">
    <w:p w:rsidR="00217B7D" w:rsidRDefault="00217B7D"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5">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1">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5">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6">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7">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9">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1">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4"/>
  </w:num>
  <w:num w:numId="6">
    <w:abstractNumId w:val="6"/>
  </w:num>
  <w:num w:numId="7">
    <w:abstractNumId w:val="5"/>
  </w:num>
  <w:num w:numId="8">
    <w:abstractNumId w:val="9"/>
  </w:num>
  <w:num w:numId="9">
    <w:abstractNumId w:val="3"/>
  </w:num>
  <w:num w:numId="10">
    <w:abstractNumId w:val="20"/>
  </w:num>
  <w:num w:numId="11">
    <w:abstractNumId w:val="22"/>
  </w:num>
  <w:num w:numId="12">
    <w:abstractNumId w:val="2"/>
  </w:num>
  <w:num w:numId="13">
    <w:abstractNumId w:val="13"/>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5"/>
  </w:num>
  <w:num w:numId="1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8"/>
  </w:num>
  <w:num w:numId="20">
    <w:abstractNumId w:val="15"/>
  </w:num>
  <w:num w:numId="21">
    <w:abstractNumId w:val="1"/>
  </w:num>
  <w:num w:numId="22">
    <w:abstractNumId w:val="8"/>
  </w:num>
  <w:num w:numId="23">
    <w:abstractNumId w:val="23"/>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0"/>
  </w:num>
  <w:num w:numId="27">
    <w:abstractNumId w:val="24"/>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48130"/>
  </w:hdrShapeDefaults>
  <w:footnotePr>
    <w:footnote w:id="-1"/>
    <w:footnote w:id="0"/>
  </w:footnotePr>
  <w:endnotePr>
    <w:endnote w:id="-1"/>
    <w:endnote w:id="0"/>
  </w:endnotePr>
  <w:compat>
    <w:useFELayout/>
  </w:compat>
  <w:rsids>
    <w:rsidRoot w:val="00FC3886"/>
    <w:rsid w:val="00005027"/>
    <w:rsid w:val="00006F11"/>
    <w:rsid w:val="00016A03"/>
    <w:rsid w:val="00032807"/>
    <w:rsid w:val="00040F74"/>
    <w:rsid w:val="00044AED"/>
    <w:rsid w:val="00053160"/>
    <w:rsid w:val="0006471B"/>
    <w:rsid w:val="00070F9F"/>
    <w:rsid w:val="000736D3"/>
    <w:rsid w:val="00073779"/>
    <w:rsid w:val="00076A2E"/>
    <w:rsid w:val="00085BC7"/>
    <w:rsid w:val="0009785C"/>
    <w:rsid w:val="000B47A0"/>
    <w:rsid w:val="000C5EE6"/>
    <w:rsid w:val="000D21C3"/>
    <w:rsid w:val="000F1CB0"/>
    <w:rsid w:val="000F594B"/>
    <w:rsid w:val="00111148"/>
    <w:rsid w:val="0011547C"/>
    <w:rsid w:val="00150010"/>
    <w:rsid w:val="00152253"/>
    <w:rsid w:val="0015305A"/>
    <w:rsid w:val="00155AFA"/>
    <w:rsid w:val="00170B7C"/>
    <w:rsid w:val="001736A6"/>
    <w:rsid w:val="00176A3F"/>
    <w:rsid w:val="001937F4"/>
    <w:rsid w:val="001B311B"/>
    <w:rsid w:val="001B3F69"/>
    <w:rsid w:val="001B6157"/>
    <w:rsid w:val="001C400A"/>
    <w:rsid w:val="001C405B"/>
    <w:rsid w:val="001E197C"/>
    <w:rsid w:val="001F2DE5"/>
    <w:rsid w:val="001F5CDD"/>
    <w:rsid w:val="00204C1A"/>
    <w:rsid w:val="00210A6F"/>
    <w:rsid w:val="00217B7D"/>
    <w:rsid w:val="00237B89"/>
    <w:rsid w:val="00243217"/>
    <w:rsid w:val="00266D4F"/>
    <w:rsid w:val="00267D13"/>
    <w:rsid w:val="0027123D"/>
    <w:rsid w:val="00275F2F"/>
    <w:rsid w:val="0028245D"/>
    <w:rsid w:val="00290609"/>
    <w:rsid w:val="002B12A0"/>
    <w:rsid w:val="002D425C"/>
    <w:rsid w:val="002F5520"/>
    <w:rsid w:val="003055AC"/>
    <w:rsid w:val="00307FBE"/>
    <w:rsid w:val="00310178"/>
    <w:rsid w:val="00323BAD"/>
    <w:rsid w:val="00324C92"/>
    <w:rsid w:val="00345AC3"/>
    <w:rsid w:val="00346EA2"/>
    <w:rsid w:val="00354495"/>
    <w:rsid w:val="00355A7C"/>
    <w:rsid w:val="00370057"/>
    <w:rsid w:val="00384D70"/>
    <w:rsid w:val="003965D4"/>
    <w:rsid w:val="003B1668"/>
    <w:rsid w:val="003B39A8"/>
    <w:rsid w:val="003B7B51"/>
    <w:rsid w:val="003C347C"/>
    <w:rsid w:val="003F404B"/>
    <w:rsid w:val="00403D92"/>
    <w:rsid w:val="00404CB0"/>
    <w:rsid w:val="0041047E"/>
    <w:rsid w:val="00410754"/>
    <w:rsid w:val="00416982"/>
    <w:rsid w:val="00424513"/>
    <w:rsid w:val="00427A9D"/>
    <w:rsid w:val="004638D2"/>
    <w:rsid w:val="00494C56"/>
    <w:rsid w:val="004A49F5"/>
    <w:rsid w:val="004B25ED"/>
    <w:rsid w:val="004E06BD"/>
    <w:rsid w:val="0050322D"/>
    <w:rsid w:val="0050628D"/>
    <w:rsid w:val="00515D40"/>
    <w:rsid w:val="005200FE"/>
    <w:rsid w:val="0052691A"/>
    <w:rsid w:val="00537A46"/>
    <w:rsid w:val="00537FA2"/>
    <w:rsid w:val="0055486B"/>
    <w:rsid w:val="005572BF"/>
    <w:rsid w:val="005601AF"/>
    <w:rsid w:val="00565B40"/>
    <w:rsid w:val="00567A8D"/>
    <w:rsid w:val="005753DB"/>
    <w:rsid w:val="005931E1"/>
    <w:rsid w:val="005A1A2E"/>
    <w:rsid w:val="005A42EA"/>
    <w:rsid w:val="005A71D0"/>
    <w:rsid w:val="005B1ADA"/>
    <w:rsid w:val="005B7F0C"/>
    <w:rsid w:val="005C43D6"/>
    <w:rsid w:val="006133C9"/>
    <w:rsid w:val="00621655"/>
    <w:rsid w:val="00634A38"/>
    <w:rsid w:val="00646FEB"/>
    <w:rsid w:val="00651E63"/>
    <w:rsid w:val="00666D1B"/>
    <w:rsid w:val="0067650A"/>
    <w:rsid w:val="00677DA3"/>
    <w:rsid w:val="00686AB5"/>
    <w:rsid w:val="006A5339"/>
    <w:rsid w:val="006B023A"/>
    <w:rsid w:val="006D3380"/>
    <w:rsid w:val="006D4E58"/>
    <w:rsid w:val="006E0FC8"/>
    <w:rsid w:val="006E669A"/>
    <w:rsid w:val="006E79E0"/>
    <w:rsid w:val="006F5FC9"/>
    <w:rsid w:val="00714F37"/>
    <w:rsid w:val="0071688B"/>
    <w:rsid w:val="007274F1"/>
    <w:rsid w:val="00731042"/>
    <w:rsid w:val="00744E84"/>
    <w:rsid w:val="00761D0C"/>
    <w:rsid w:val="00785E21"/>
    <w:rsid w:val="00790ABD"/>
    <w:rsid w:val="00792A95"/>
    <w:rsid w:val="007A296C"/>
    <w:rsid w:val="007A4F58"/>
    <w:rsid w:val="007B470F"/>
    <w:rsid w:val="007C5223"/>
    <w:rsid w:val="007D4504"/>
    <w:rsid w:val="007D70F3"/>
    <w:rsid w:val="007E5F9C"/>
    <w:rsid w:val="007F7469"/>
    <w:rsid w:val="008026C1"/>
    <w:rsid w:val="00806A1C"/>
    <w:rsid w:val="00812280"/>
    <w:rsid w:val="008156E2"/>
    <w:rsid w:val="008320C7"/>
    <w:rsid w:val="0084605F"/>
    <w:rsid w:val="00847E05"/>
    <w:rsid w:val="00870FD5"/>
    <w:rsid w:val="008808EC"/>
    <w:rsid w:val="00880B3F"/>
    <w:rsid w:val="008A1E5B"/>
    <w:rsid w:val="008B328D"/>
    <w:rsid w:val="008D67CD"/>
    <w:rsid w:val="008D7F33"/>
    <w:rsid w:val="008E4B4F"/>
    <w:rsid w:val="008F319F"/>
    <w:rsid w:val="00907DA0"/>
    <w:rsid w:val="00912804"/>
    <w:rsid w:val="00914866"/>
    <w:rsid w:val="009207D5"/>
    <w:rsid w:val="0092182F"/>
    <w:rsid w:val="009232B3"/>
    <w:rsid w:val="00923653"/>
    <w:rsid w:val="00924E12"/>
    <w:rsid w:val="009406BC"/>
    <w:rsid w:val="00944657"/>
    <w:rsid w:val="00944B52"/>
    <w:rsid w:val="00947169"/>
    <w:rsid w:val="00947E26"/>
    <w:rsid w:val="009626AC"/>
    <w:rsid w:val="009678F0"/>
    <w:rsid w:val="009A26EC"/>
    <w:rsid w:val="009A27AF"/>
    <w:rsid w:val="009B0539"/>
    <w:rsid w:val="009B443B"/>
    <w:rsid w:val="009B5A95"/>
    <w:rsid w:val="009C04BB"/>
    <w:rsid w:val="00A042AA"/>
    <w:rsid w:val="00A05478"/>
    <w:rsid w:val="00A078EB"/>
    <w:rsid w:val="00A21853"/>
    <w:rsid w:val="00A279B6"/>
    <w:rsid w:val="00A30A3D"/>
    <w:rsid w:val="00A44A06"/>
    <w:rsid w:val="00A455A0"/>
    <w:rsid w:val="00A45DA2"/>
    <w:rsid w:val="00A5761C"/>
    <w:rsid w:val="00A57ADE"/>
    <w:rsid w:val="00A62968"/>
    <w:rsid w:val="00A632F8"/>
    <w:rsid w:val="00A66CF7"/>
    <w:rsid w:val="00A71C21"/>
    <w:rsid w:val="00A7217B"/>
    <w:rsid w:val="00A75E15"/>
    <w:rsid w:val="00A84612"/>
    <w:rsid w:val="00A95C56"/>
    <w:rsid w:val="00A96861"/>
    <w:rsid w:val="00A97401"/>
    <w:rsid w:val="00AD7CFA"/>
    <w:rsid w:val="00AF6E41"/>
    <w:rsid w:val="00AF7A94"/>
    <w:rsid w:val="00B2357A"/>
    <w:rsid w:val="00B24E60"/>
    <w:rsid w:val="00B350D1"/>
    <w:rsid w:val="00B71CBF"/>
    <w:rsid w:val="00B720AF"/>
    <w:rsid w:val="00B74946"/>
    <w:rsid w:val="00B87F10"/>
    <w:rsid w:val="00B94993"/>
    <w:rsid w:val="00B969C3"/>
    <w:rsid w:val="00BB72BA"/>
    <w:rsid w:val="00BC3E5B"/>
    <w:rsid w:val="00BD6FA6"/>
    <w:rsid w:val="00BE109C"/>
    <w:rsid w:val="00C11FA0"/>
    <w:rsid w:val="00C17B01"/>
    <w:rsid w:val="00C3206D"/>
    <w:rsid w:val="00C353C2"/>
    <w:rsid w:val="00C37D38"/>
    <w:rsid w:val="00C51789"/>
    <w:rsid w:val="00C518A2"/>
    <w:rsid w:val="00C6412C"/>
    <w:rsid w:val="00CA6031"/>
    <w:rsid w:val="00CB3363"/>
    <w:rsid w:val="00CC42BE"/>
    <w:rsid w:val="00CC526D"/>
    <w:rsid w:val="00CD4789"/>
    <w:rsid w:val="00CE2FE1"/>
    <w:rsid w:val="00CE7CAE"/>
    <w:rsid w:val="00CE7F87"/>
    <w:rsid w:val="00CF63C5"/>
    <w:rsid w:val="00D138A2"/>
    <w:rsid w:val="00D142EF"/>
    <w:rsid w:val="00D604AE"/>
    <w:rsid w:val="00D60EC5"/>
    <w:rsid w:val="00D8129F"/>
    <w:rsid w:val="00D868BF"/>
    <w:rsid w:val="00D9331F"/>
    <w:rsid w:val="00DA3082"/>
    <w:rsid w:val="00DA36C2"/>
    <w:rsid w:val="00DA3E2C"/>
    <w:rsid w:val="00DB6F93"/>
    <w:rsid w:val="00DC19E8"/>
    <w:rsid w:val="00DC4D30"/>
    <w:rsid w:val="00DC573B"/>
    <w:rsid w:val="00DC58B8"/>
    <w:rsid w:val="00DE0E60"/>
    <w:rsid w:val="00DE5E42"/>
    <w:rsid w:val="00DE7F96"/>
    <w:rsid w:val="00DF1D0B"/>
    <w:rsid w:val="00E154E8"/>
    <w:rsid w:val="00E1597F"/>
    <w:rsid w:val="00E23551"/>
    <w:rsid w:val="00E40F86"/>
    <w:rsid w:val="00E44BBA"/>
    <w:rsid w:val="00E71856"/>
    <w:rsid w:val="00E85DCE"/>
    <w:rsid w:val="00E876DA"/>
    <w:rsid w:val="00E97339"/>
    <w:rsid w:val="00EA2529"/>
    <w:rsid w:val="00EB0BDC"/>
    <w:rsid w:val="00EB1DFF"/>
    <w:rsid w:val="00EB51CB"/>
    <w:rsid w:val="00EE4B05"/>
    <w:rsid w:val="00EF0F5A"/>
    <w:rsid w:val="00F44279"/>
    <w:rsid w:val="00F77ABD"/>
    <w:rsid w:val="00F9610B"/>
    <w:rsid w:val="00F974F9"/>
    <w:rsid w:val="00FA0934"/>
    <w:rsid w:val="00FA12CD"/>
    <w:rsid w:val="00FA76A9"/>
    <w:rsid w:val="00FB2F5A"/>
    <w:rsid w:val="00FC3886"/>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150</Words>
  <Characters>861</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AQS</cp:lastModifiedBy>
  <cp:revision>8</cp:revision>
  <dcterms:created xsi:type="dcterms:W3CDTF">2016-06-29T02:13:00Z</dcterms:created>
  <dcterms:modified xsi:type="dcterms:W3CDTF">2016-07-18T13:46:00Z</dcterms:modified>
</cp:coreProperties>
</file>